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MS Mincho" w:cs="Arial"/>
          <w:b/>
          <w:sz w:val="24"/>
          <w:szCs w:val="24"/>
          <w:lang w:val="en-US"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 SA WG 1 Meeting #99e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S1-22</w:t>
      </w:r>
      <w:r>
        <w:rPr>
          <w:rFonts w:hint="default" w:ascii="Arial" w:hAnsi="Arial" w:eastAsia="MS Mincho" w:cs="Arial"/>
          <w:b/>
          <w:sz w:val="24"/>
          <w:szCs w:val="24"/>
          <w:lang w:val="en-US" w:eastAsia="ja-JP"/>
        </w:rPr>
        <w:t>2082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Electronic Meeting, 22 August – 1 September 2022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S1-22xxxx)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/>
          <w:b/>
          <w:bCs/>
          <w:lang w:val="en-US"/>
        </w:rPr>
        <w:t>China Mobile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default" w:ascii="Arial" w:hAnsi="Arial" w:cs="Arial"/>
          <w:b/>
          <w:bCs/>
          <w:lang w:val="en-US"/>
        </w:rPr>
        <w:t>NetShare Abbreviations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default" w:ascii="Arial" w:hAnsi="Arial" w:cs="Arial"/>
          <w:b/>
          <w:bCs/>
          <w:lang w:val="en-US"/>
        </w:rPr>
        <w:t>22.851v0.1.0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/>
          <w:b/>
          <w:bCs/>
          <w:lang w:val="en-US"/>
        </w:rPr>
        <w:t>3.3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/>
          <w:b/>
          <w:bCs/>
          <w:lang w:val="en-US"/>
        </w:rPr>
        <w:t>Yue Hu</w:t>
      </w:r>
      <w:r>
        <w:rPr>
          <w:rFonts w:ascii="Arial" w:hAnsi="Arial" w:cs="Arial"/>
          <w:b/>
          <w:bCs/>
        </w:rPr>
        <w:t>&lt;</w:t>
      </w:r>
      <w:r>
        <w:rPr>
          <w:rFonts w:hint="default" w:ascii="Arial" w:hAnsi="Arial" w:cs="Arial"/>
          <w:b/>
          <w:bCs/>
          <w:lang w:val="en-US"/>
        </w:rPr>
        <w:t>huyueyjy@chinamobile</w:t>
      </w:r>
      <w:r>
        <w:rPr>
          <w:rFonts w:ascii="Arial" w:hAnsi="Arial" w:cs="Arial"/>
          <w:b/>
          <w:bCs/>
        </w:rPr>
        <w:t>&gt;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hint="default" w:ascii="Arial" w:hAnsi="Arial" w:eastAsia="Calibri" w:cs="Arial"/>
          <w:i/>
          <w:sz w:val="22"/>
          <w:szCs w:val="22"/>
          <w:lang w:val="en-US"/>
        </w:rPr>
      </w:pPr>
      <w:r>
        <w:rPr>
          <w:rFonts w:ascii="Arial" w:hAnsi="Arial" w:eastAsia="Calibri" w:cs="Arial"/>
          <w:i/>
          <w:sz w:val="22"/>
          <w:szCs w:val="22"/>
        </w:rPr>
        <w:t>Abstract:</w:t>
      </w:r>
      <w:r>
        <w:rPr>
          <w:rFonts w:hint="default" w:ascii="Arial" w:hAnsi="Arial" w:eastAsia="Calibri" w:cs="Arial"/>
          <w:i/>
          <w:sz w:val="22"/>
          <w:szCs w:val="22"/>
          <w:lang w:val="en-US"/>
        </w:rPr>
        <w:t xml:space="preserve">Provide </w:t>
      </w:r>
      <w:r>
        <w:rPr>
          <w:rFonts w:ascii="Arial" w:hAnsi="Arial" w:eastAsia="Calibri" w:cs="Arial"/>
          <w:i/>
          <w:sz w:val="22"/>
          <w:szCs w:val="22"/>
        </w:rPr>
        <w:t>abbreviation</w:t>
      </w:r>
      <w:r>
        <w:rPr>
          <w:rFonts w:hint="default" w:ascii="Arial" w:hAnsi="Arial" w:eastAsia="Calibri" w:cs="Arial"/>
          <w:i/>
          <w:sz w:val="22"/>
          <w:szCs w:val="22"/>
          <w:lang w:val="en-US"/>
        </w:rPr>
        <w:t>s for the present document.</w:t>
      </w:r>
    </w:p>
    <w:p>
      <w:pPr>
        <w:pStyle w:val="68"/>
        <w:rPr>
          <w:b/>
        </w:rPr>
      </w:pPr>
      <w:r>
        <w:rPr>
          <w:b/>
        </w:rPr>
        <w:t>1. Introduction</w:t>
      </w:r>
    </w:p>
    <w:p>
      <w:pPr>
        <w:rPr>
          <w:rFonts w:hint="default"/>
          <w:lang w:val="en-US"/>
        </w:rPr>
      </w:pPr>
      <w:r>
        <w:rPr>
          <w:rFonts w:hint="eastAsia"/>
        </w:rPr>
        <w:t>Provide abbreviations for the present document</w:t>
      </w:r>
      <w:r>
        <w:rPr>
          <w:rFonts w:hint="default"/>
          <w:lang w:val="en-US"/>
        </w:rPr>
        <w:t>.</w:t>
      </w:r>
    </w:p>
    <w:p>
      <w:pPr>
        <w:pStyle w:val="68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 xml:space="preserve">To provide </w:t>
      </w:r>
      <w:r>
        <w:t>the definition of the same abbreviation</w:t>
      </w:r>
      <w:r>
        <w:rPr>
          <w:rFonts w:hint="default"/>
          <w:lang w:val="en-US"/>
        </w:rPr>
        <w:t>.</w:t>
      </w:r>
    </w:p>
    <w:p>
      <w:pPr>
        <w:pStyle w:val="68"/>
        <w:rPr>
          <w:b/>
        </w:rPr>
      </w:pPr>
      <w:r>
        <w:rPr>
          <w:b/>
        </w:rPr>
        <w:t>3. Conclusions</w:t>
      </w:r>
    </w:p>
    <w:p>
      <w:pPr>
        <w:pStyle w:val="68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/>
          <w:lang w:val="en-US"/>
        </w:rPr>
        <w:t>22.851v0.1.0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</w:pPr>
      <w:bookmarkStart w:id="0" w:name="_Toc103966490"/>
      <w:r>
        <w:t>3.3</w:t>
      </w:r>
      <w:r>
        <w:tab/>
      </w:r>
      <w:bookmarkStart w:id="1" w:name="OLE_LINK1"/>
      <w:r>
        <w:t>Abbreviations</w:t>
      </w:r>
      <w:bookmarkEnd w:id="0"/>
      <w:bookmarkEnd w:id="1"/>
    </w:p>
    <w:p>
      <w:pPr>
        <w:keepNext/>
      </w:pPr>
      <w:r>
        <w:t xml:space="preserve">For the purposes of the present document, the abbreviations given in 3GPP TR 21.905 [1] and the following apply. An </w:t>
      </w:r>
      <w:bookmarkStart w:id="2" w:name="OLE_LINK2"/>
      <w:r>
        <w:t xml:space="preserve">abbreviation </w:t>
      </w:r>
      <w:bookmarkEnd w:id="2"/>
      <w:r>
        <w:t>defined in the present document takes precedence over the definition of the same abbreviation, if any, in 3GPP TR 21.905 [1].</w:t>
      </w:r>
    </w:p>
    <w:p>
      <w:pPr>
        <w:pStyle w:val="44"/>
        <w:rPr>
          <w:del w:id="0" w:author="CMCC" w:date="2022-07-25T16:28:07Z"/>
        </w:rPr>
      </w:pPr>
      <w:del w:id="1" w:author="CMCC" w:date="2022-07-25T16:28:07Z">
        <w:r>
          <w:rPr/>
          <w:delText>&lt;ABBREVIATION&gt;</w:delText>
        </w:r>
      </w:del>
      <w:del w:id="2" w:author="CMCC" w:date="2022-07-25T16:28:07Z">
        <w:r>
          <w:rPr/>
          <w:tab/>
        </w:r>
      </w:del>
      <w:del w:id="3" w:author="CMCC" w:date="2022-07-25T16:28:07Z">
        <w:r>
          <w:rPr/>
          <w:delText>&lt;Expansion&gt;</w:delText>
        </w:r>
      </w:del>
    </w:p>
    <w:p>
      <w:pPr>
        <w:pStyle w:val="44"/>
        <w:rPr>
          <w:ins w:id="4" w:author="HY" w:date="2022-08-26T12:15:43Z"/>
          <w:lang w:eastAsia="zh-CN"/>
        </w:rPr>
      </w:pPr>
      <w:ins w:id="5" w:author="HY" w:date="2022-08-26T12:15:43Z">
        <w:r>
          <w:rPr>
            <w:lang w:eastAsia="zh-CN"/>
          </w:rPr>
          <w:t>HTA                    High Traffic Areas</w:t>
        </w:r>
      </w:ins>
    </w:p>
    <w:p>
      <w:pPr>
        <w:pStyle w:val="44"/>
        <w:rPr>
          <w:ins w:id="6" w:author="HY" w:date="2022-08-26T12:15:43Z"/>
          <w:lang w:eastAsia="zh-CN"/>
        </w:rPr>
      </w:pPr>
      <w:ins w:id="7" w:author="HY" w:date="2022-08-26T12:15:43Z">
        <w:r>
          <w:rPr>
            <w:lang w:eastAsia="zh-CN"/>
          </w:rPr>
          <w:t>LTA                     Low Traffic Areas</w:t>
        </w:r>
      </w:ins>
    </w:p>
    <w:p>
      <w:pPr>
        <w:pStyle w:val="44"/>
        <w:rPr>
          <w:ins w:id="8" w:author="CMCC" w:date="2022-07-25T16:18:23Z"/>
          <w:del w:id="9" w:author="HY" w:date="2022-08-26T12:15:43Z"/>
          <w:rFonts w:hint="default"/>
          <w:lang w:val="en-US"/>
        </w:rPr>
      </w:pPr>
      <w:ins w:id="10" w:author="CMCC" w:date="2022-07-25T16:17:05Z">
        <w:del w:id="11" w:author="HY" w:date="2022-08-26T12:15:43Z">
          <w:r>
            <w:rPr>
              <w:rFonts w:hint="default"/>
              <w:lang w:val="en-US"/>
            </w:rPr>
            <w:delText>CN</w:delText>
          </w:r>
        </w:del>
      </w:ins>
      <w:ins w:id="12" w:author="CMCC" w:date="2022-07-25T16:21:09Z">
        <w:del w:id="13" w:author="HY" w:date="2022-08-26T12:15:43Z">
          <w:r>
            <w:rPr/>
            <w:tab/>
          </w:r>
        </w:del>
      </w:ins>
      <w:ins w:id="14" w:author="CMCC" w:date="2022-07-25T16:27:33Z">
        <w:del w:id="15" w:author="HY" w:date="2022-08-26T12:15:43Z">
          <w:r>
            <w:rPr>
              <w:rFonts w:hint="default"/>
              <w:lang w:val="en-US"/>
            </w:rPr>
            <w:delText>Core Network</w:delText>
          </w:r>
        </w:del>
      </w:ins>
    </w:p>
    <w:p>
      <w:pPr>
        <w:pStyle w:val="44"/>
        <w:rPr>
          <w:ins w:id="16" w:author="CMCC" w:date="2022-07-25T16:18:16Z"/>
          <w:del w:id="17" w:author="HY" w:date="2022-08-26T12:15:43Z"/>
          <w:rFonts w:hint="default"/>
          <w:lang w:val="en-US"/>
        </w:rPr>
      </w:pPr>
      <w:ins w:id="18" w:author="CMCC" w:date="2022-07-25T16:18:24Z">
        <w:del w:id="19" w:author="HY" w:date="2022-08-26T12:15:43Z">
          <w:r>
            <w:rPr>
              <w:rFonts w:hint="default"/>
              <w:lang w:val="en-US"/>
            </w:rPr>
            <w:delText>E</w:delText>
          </w:r>
        </w:del>
      </w:ins>
      <w:ins w:id="20" w:author="CMCC" w:date="2022-07-25T16:18:26Z">
        <w:del w:id="21" w:author="HY" w:date="2022-08-26T12:15:43Z">
          <w:r>
            <w:rPr>
              <w:rFonts w:hint="default"/>
              <w:lang w:val="en-US"/>
            </w:rPr>
            <w:delText>HP</w:delText>
          </w:r>
        </w:del>
      </w:ins>
      <w:ins w:id="22" w:author="CMCC" w:date="2022-07-25T16:18:27Z">
        <w:del w:id="23" w:author="HY" w:date="2022-08-26T12:15:43Z">
          <w:r>
            <w:rPr>
              <w:rFonts w:hint="default"/>
              <w:lang w:val="en-US"/>
            </w:rPr>
            <w:delText>LM</w:delText>
          </w:r>
        </w:del>
      </w:ins>
      <w:ins w:id="24" w:author="CMCC" w:date="2022-07-25T16:18:28Z">
        <w:del w:id="25" w:author="HY" w:date="2022-08-26T12:15:43Z">
          <w:r>
            <w:rPr>
              <w:rFonts w:hint="default"/>
              <w:lang w:val="en-US"/>
            </w:rPr>
            <w:delText>N</w:delText>
          </w:r>
        </w:del>
      </w:ins>
      <w:ins w:id="26" w:author="CMCC" w:date="2022-07-25T16:21:27Z">
        <w:del w:id="27" w:author="HY" w:date="2022-08-26T12:15:43Z">
          <w:r>
            <w:rPr/>
            <w:tab/>
          </w:r>
        </w:del>
      </w:ins>
      <w:ins w:id="28" w:author="CMCC" w:date="2022-07-25T16:21:45Z">
        <w:del w:id="29" w:author="HY" w:date="2022-08-26T12:15:43Z">
          <w:r>
            <w:rPr>
              <w:rFonts w:hint="eastAsia"/>
            </w:rPr>
            <w:delText xml:space="preserve">Equivalent HPLMN / Equivalent Home PLMN </w:delText>
          </w:r>
        </w:del>
      </w:ins>
    </w:p>
    <w:p>
      <w:pPr>
        <w:pStyle w:val="44"/>
        <w:rPr>
          <w:ins w:id="30" w:author="CMCC" w:date="2022-07-25T16:17:14Z"/>
          <w:del w:id="31" w:author="HY" w:date="2022-08-26T12:15:43Z"/>
          <w:rFonts w:hint="default"/>
          <w:lang w:val="en-US"/>
        </w:rPr>
      </w:pPr>
      <w:ins w:id="32" w:author="CMCC" w:date="2022-07-25T16:18:17Z">
        <w:del w:id="33" w:author="HY" w:date="2022-08-26T12:15:43Z">
          <w:r>
            <w:rPr>
              <w:rFonts w:hint="default"/>
              <w:lang w:val="en-US"/>
            </w:rPr>
            <w:delText>H</w:delText>
          </w:r>
        </w:del>
      </w:ins>
      <w:ins w:id="34" w:author="CMCC" w:date="2022-07-25T16:18:18Z">
        <w:del w:id="35" w:author="HY" w:date="2022-08-26T12:15:43Z">
          <w:r>
            <w:rPr>
              <w:rFonts w:hint="default"/>
              <w:lang w:val="en-US"/>
            </w:rPr>
            <w:delText>P</w:delText>
          </w:r>
        </w:del>
      </w:ins>
      <w:ins w:id="36" w:author="CMCC" w:date="2022-07-25T16:18:19Z">
        <w:del w:id="37" w:author="HY" w:date="2022-08-26T12:15:43Z">
          <w:r>
            <w:rPr>
              <w:rFonts w:hint="default"/>
              <w:lang w:val="en-US"/>
            </w:rPr>
            <w:delText>LM</w:delText>
          </w:r>
        </w:del>
      </w:ins>
      <w:ins w:id="38" w:author="CMCC" w:date="2022-07-25T16:18:20Z">
        <w:del w:id="39" w:author="HY" w:date="2022-08-26T12:15:43Z">
          <w:r>
            <w:rPr>
              <w:rFonts w:hint="default"/>
              <w:lang w:val="en-US"/>
            </w:rPr>
            <w:delText>N</w:delText>
          </w:r>
        </w:del>
      </w:ins>
      <w:ins w:id="40" w:author="CMCC" w:date="2022-07-25T16:26:05Z">
        <w:del w:id="41" w:author="HY" w:date="2022-08-26T12:15:43Z">
          <w:r>
            <w:rPr/>
            <w:tab/>
          </w:r>
        </w:del>
      </w:ins>
      <w:ins w:id="42" w:author="CMCC" w:date="2022-07-25T16:25:54Z">
        <w:del w:id="43" w:author="HY" w:date="2022-08-26T12:15:43Z">
          <w:r>
            <w:rPr>
              <w:rFonts w:hint="eastAsia"/>
            </w:rPr>
            <w:delText>Home</w:delText>
          </w:r>
        </w:del>
      </w:ins>
      <w:ins w:id="44" w:author="CMCC" w:date="2022-07-25T16:26:07Z">
        <w:del w:id="45" w:author="HY" w:date="2022-08-26T12:15:43Z">
          <w:r>
            <w:rPr>
              <w:rFonts w:hint="default"/>
              <w:lang w:val="en-US"/>
            </w:rPr>
            <w:delText xml:space="preserve"> </w:delText>
          </w:r>
        </w:del>
      </w:ins>
      <w:ins w:id="46" w:author="CMCC" w:date="2022-07-25T16:25:58Z">
        <w:del w:id="47" w:author="HY" w:date="2022-08-26T12:15:43Z">
          <w:r>
            <w:rPr/>
            <w:delText>Public Land Mobile Network</w:delText>
          </w:r>
        </w:del>
      </w:ins>
    </w:p>
    <w:p>
      <w:pPr>
        <w:pStyle w:val="44"/>
        <w:rPr>
          <w:ins w:id="48" w:author="HY" w:date="2022-08-26T12:16:24Z"/>
          <w:rFonts w:hint="default"/>
          <w:lang w:val="en-US"/>
        </w:rPr>
      </w:pPr>
      <w:ins w:id="49" w:author="CMCC" w:date="2022-07-25T16:17:15Z">
        <w:r>
          <w:rPr>
            <w:rFonts w:hint="default"/>
            <w:lang w:val="en-US"/>
          </w:rPr>
          <w:t>MO</w:t>
        </w:r>
      </w:ins>
      <w:ins w:id="50" w:author="CMCC" w:date="2022-07-25T16:17:16Z">
        <w:r>
          <w:rPr>
            <w:rFonts w:hint="default"/>
            <w:lang w:val="en-US"/>
          </w:rPr>
          <w:t>C</w:t>
        </w:r>
      </w:ins>
      <w:ins w:id="51" w:author="CMCC" w:date="2022-07-25T16:17:17Z">
        <w:r>
          <w:rPr>
            <w:rFonts w:hint="default"/>
            <w:lang w:val="en-US"/>
          </w:rPr>
          <w:t>N</w:t>
        </w:r>
      </w:ins>
      <w:ins w:id="52" w:author="CMCC" w:date="2022-07-25T16:27:24Z">
        <w:r>
          <w:rPr/>
          <w:tab/>
        </w:r>
      </w:ins>
      <w:ins w:id="53" w:author="CMCC" w:date="2022-07-25T16:27:20Z">
        <w:r>
          <w:rPr>
            <w:rFonts w:hint="default"/>
            <w:lang w:val="en-US"/>
          </w:rPr>
          <w:t>Multi-Operator Core Network</w:t>
        </w:r>
      </w:ins>
    </w:p>
    <w:p>
      <w:pPr>
        <w:pStyle w:val="44"/>
        <w:rPr>
          <w:ins w:id="54" w:author="HY" w:date="2022-08-26T12:16:29Z"/>
          <w:rFonts w:hint="default"/>
          <w:lang w:val="en-US"/>
          <w:rPrChange w:id="55" w:author="HY" w:date="2022-08-26T12:16:29Z">
            <w:rPr>
              <w:ins w:id="56" w:author="HY" w:date="2022-08-26T12:16:29Z"/>
              <w:rFonts w:hint="eastAsia"/>
            </w:rPr>
          </w:rPrChange>
        </w:rPr>
      </w:pPr>
      <w:ins w:id="57" w:author="HY" w:date="2022-08-26T12:16:29Z">
        <w:r>
          <w:rPr>
            <w:rFonts w:hint="default"/>
            <w:lang w:val="en-US"/>
            <w:rPrChange w:id="58" w:author="HY" w:date="2022-08-26T12:16:29Z">
              <w:rPr>
                <w:rFonts w:hint="eastAsia"/>
              </w:rPr>
            </w:rPrChange>
          </w:rPr>
          <w:t>NG-RAN             Next Generation Radio Access Network</w:t>
        </w:r>
      </w:ins>
    </w:p>
    <w:p>
      <w:pPr>
        <w:pStyle w:val="44"/>
        <w:rPr>
          <w:ins w:id="60" w:author="CMCC" w:date="2022-07-25T16:17:31Z"/>
          <w:rFonts w:hint="default"/>
          <w:lang w:val="en-US"/>
        </w:rPr>
      </w:pPr>
      <w:ins w:id="61" w:author="HY" w:date="2022-08-26T12:16:29Z">
        <w:r>
          <w:rPr>
            <w:rFonts w:hint="default"/>
            <w:lang w:val="en-US"/>
            <w:rPrChange w:id="62" w:author="HY" w:date="2022-08-26T12:16:29Z">
              <w:rPr>
                <w:rFonts w:hint="eastAsia"/>
              </w:rPr>
            </w:rPrChange>
          </w:rPr>
          <w:t>SST                      Slice/Service Type</w:t>
        </w:r>
      </w:ins>
    </w:p>
    <w:p>
      <w:pPr>
        <w:pStyle w:val="44"/>
        <w:rPr>
          <w:ins w:id="64" w:author="CMCC" w:date="2022-07-25T16:16:58Z"/>
          <w:del w:id="65" w:author="HY" w:date="2022-08-26T12:16:34Z"/>
          <w:rFonts w:hint="default"/>
          <w:lang w:val="en-US"/>
        </w:rPr>
      </w:pPr>
      <w:ins w:id="66" w:author="CMCC" w:date="2022-07-25T16:17:57Z">
        <w:del w:id="67" w:author="HY" w:date="2022-08-26T12:16:34Z">
          <w:r>
            <w:rPr>
              <w:rFonts w:hint="default"/>
              <w:lang w:val="en-US"/>
            </w:rPr>
            <w:delText>PL</w:delText>
          </w:r>
        </w:del>
      </w:ins>
      <w:ins w:id="68" w:author="CMCC" w:date="2022-07-25T16:17:58Z">
        <w:del w:id="69" w:author="HY" w:date="2022-08-26T12:16:34Z">
          <w:r>
            <w:rPr>
              <w:rFonts w:hint="default"/>
              <w:lang w:val="en-US"/>
            </w:rPr>
            <w:delText>MN</w:delText>
          </w:r>
        </w:del>
      </w:ins>
      <w:ins w:id="70" w:author="CMCC" w:date="2022-07-25T16:25:42Z">
        <w:del w:id="71" w:author="HY" w:date="2022-08-26T12:16:34Z">
          <w:r>
            <w:rPr/>
            <w:tab/>
          </w:r>
        </w:del>
      </w:ins>
      <w:ins w:id="72" w:author="CMCC" w:date="2022-07-25T16:25:06Z">
        <w:del w:id="73" w:author="HY" w:date="2022-08-26T12:16:34Z">
          <w:r>
            <w:rPr/>
            <w:delText>Public Land Mobile Network</w:delText>
          </w:r>
        </w:del>
      </w:ins>
    </w:p>
    <w:p>
      <w:pPr>
        <w:pStyle w:val="44"/>
        <w:rPr>
          <w:ins w:id="74" w:author="CMCC" w:date="2022-07-25T16:18:09Z"/>
          <w:del w:id="75" w:author="HY" w:date="2022-08-26T12:16:34Z"/>
          <w:rFonts w:hint="default"/>
          <w:lang w:val="en-US"/>
        </w:rPr>
      </w:pPr>
      <w:ins w:id="76" w:author="CMCC" w:date="2022-07-25T16:16:52Z">
        <w:del w:id="77" w:author="HY" w:date="2022-08-26T12:16:34Z">
          <w:r>
            <w:rPr>
              <w:rFonts w:hint="default"/>
              <w:lang w:val="en-US"/>
            </w:rPr>
            <w:delText>R</w:delText>
          </w:r>
        </w:del>
      </w:ins>
      <w:ins w:id="78" w:author="CMCC" w:date="2022-07-25T16:16:53Z">
        <w:del w:id="79" w:author="HY" w:date="2022-08-26T12:16:34Z">
          <w:r>
            <w:rPr>
              <w:rFonts w:hint="default"/>
              <w:lang w:val="en-US"/>
            </w:rPr>
            <w:delText>A</w:delText>
          </w:r>
        </w:del>
      </w:ins>
      <w:ins w:id="80" w:author="CMCC" w:date="2022-07-25T16:16:54Z">
        <w:del w:id="81" w:author="HY" w:date="2022-08-26T12:16:34Z">
          <w:r>
            <w:rPr>
              <w:rFonts w:hint="default"/>
              <w:lang w:val="en-US"/>
            </w:rPr>
            <w:delText>N</w:delText>
          </w:r>
        </w:del>
      </w:ins>
      <w:ins w:id="82" w:author="CMCC" w:date="2022-07-25T16:24:07Z">
        <w:del w:id="83" w:author="HY" w:date="2022-08-26T12:16:34Z">
          <w:bookmarkStart w:id="3" w:name="OLE_LINK13"/>
          <w:bookmarkStart w:id="4" w:name="OLE_LINK12"/>
          <w:r>
            <w:rPr/>
            <w:tab/>
          </w:r>
        </w:del>
      </w:ins>
      <w:ins w:id="84" w:author="CMCC" w:date="2022-07-25T16:23:56Z">
        <w:del w:id="85" w:author="HY" w:date="2022-08-26T12:16:34Z">
          <w:r>
            <w:rPr/>
            <w:delText>Radio Access Network</w:delText>
          </w:r>
          <w:bookmarkEnd w:id="3"/>
          <w:bookmarkEnd w:id="4"/>
        </w:del>
      </w:ins>
    </w:p>
    <w:p>
      <w:pPr>
        <w:pStyle w:val="44"/>
        <w:rPr>
          <w:ins w:id="86" w:author="CMCC" w:date="2022-07-25T16:18:33Z"/>
          <w:rFonts w:hint="default"/>
          <w:lang w:val="en-US"/>
        </w:rPr>
      </w:pPr>
      <w:ins w:id="87" w:author="CMCC" w:date="2022-07-25T16:18:11Z">
        <w:del w:id="88" w:author="HY" w:date="2022-08-26T12:16:34Z">
          <w:r>
            <w:rPr>
              <w:rFonts w:hint="default"/>
              <w:lang w:val="en-US"/>
            </w:rPr>
            <w:delText>RAT</w:delText>
          </w:r>
        </w:del>
      </w:ins>
      <w:ins w:id="89" w:author="CMCC" w:date="2022-07-25T16:24:29Z">
        <w:del w:id="90" w:author="HY" w:date="2022-08-26T12:16:34Z">
          <w:r>
            <w:rPr/>
            <w:tab/>
          </w:r>
        </w:del>
      </w:ins>
      <w:ins w:id="91" w:author="CMCC" w:date="2022-07-25T16:24:25Z">
        <w:del w:id="92" w:author="HY" w:date="2022-08-26T12:16:34Z">
          <w:r>
            <w:rPr/>
            <w:delText>Radio Access Technolog</w:delText>
          </w:r>
        </w:del>
      </w:ins>
      <w:ins w:id="93" w:author="CMCC" w:date="2022-07-25T16:24:25Z">
        <w:del w:id="94" w:author="HY" w:date="2022-08-26T12:16:36Z">
          <w:r>
            <w:rPr/>
            <w:delText>y</w:delText>
          </w:r>
        </w:del>
      </w:ins>
    </w:p>
    <w:p>
      <w:pPr>
        <w:pStyle w:val="44"/>
        <w:ind w:left="0" w:firstLine="0"/>
        <w:rPr>
          <w:rFonts w:hint="default"/>
          <w:lang w:val="en-US"/>
        </w:rPr>
      </w:pPr>
    </w:p>
    <w:p>
      <w:pPr>
        <w:rPr>
          <w:lang w:val="en-US"/>
        </w:rPr>
      </w:pPr>
      <w:bookmarkStart w:id="5" w:name="_GoBack"/>
      <w:bookmarkEnd w:id="5"/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HY">
    <w15:presenceInfo w15:providerId="None" w15:userId="H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11206A68"/>
    <w:rsid w:val="2BB56118"/>
    <w:rsid w:val="4F665B4D"/>
    <w:rsid w:val="776766E3"/>
    <w:rsid w:val="77955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9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19"/>
    <w:next w:val="1"/>
    <w:qFormat/>
    <w:uiPriority w:val="39"/>
    <w:pPr>
      <w:ind w:left="1418" w:hanging="1418"/>
    </w:p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FollowedHyperlink"/>
    <w:uiPriority w:val="0"/>
    <w:rPr>
      <w:color w:val="954F72"/>
      <w:u w:val="single"/>
    </w:rPr>
  </w:style>
  <w:style w:type="character" w:styleId="28">
    <w:name w:val="Hyperlink"/>
    <w:qFormat/>
    <w:uiPriority w:val="0"/>
    <w:rPr>
      <w:color w:val="0563C1"/>
      <w:u w:val="single"/>
    </w:rPr>
  </w:style>
  <w:style w:type="paragraph" w:customStyle="1" w:styleId="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0">
    <w:name w:val="ZGSM"/>
    <w:uiPriority w:val="0"/>
  </w:style>
  <w:style w:type="paragraph" w:customStyle="1" w:styleId="3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outlineLvl w:val="9"/>
    </w:pPr>
  </w:style>
  <w:style w:type="paragraph" w:customStyle="1" w:styleId="33">
    <w:name w:val="NF"/>
    <w:basedOn w:val="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4">
    <w:name w:val="NO"/>
    <w:basedOn w:val="1"/>
    <w:uiPriority w:val="0"/>
    <w:pPr>
      <w:keepLines/>
      <w:ind w:left="1135" w:hanging="851"/>
    </w:pPr>
  </w:style>
  <w:style w:type="paragraph" w:customStyle="1" w:styleId="3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36">
    <w:name w:val="TAR"/>
    <w:basedOn w:val="37"/>
    <w:qFormat/>
    <w:uiPriority w:val="0"/>
    <w:pPr>
      <w:jc w:val="right"/>
    </w:pPr>
  </w:style>
  <w:style w:type="paragraph" w:customStyle="1" w:styleId="3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8">
    <w:name w:val="TAH"/>
    <w:basedOn w:val="39"/>
    <w:uiPriority w:val="0"/>
    <w:rPr>
      <w:b/>
    </w:rPr>
  </w:style>
  <w:style w:type="paragraph" w:customStyle="1" w:styleId="39">
    <w:name w:val="TAC"/>
    <w:basedOn w:val="37"/>
    <w:qFormat/>
    <w:uiPriority w:val="0"/>
    <w:pPr>
      <w:jc w:val="center"/>
    </w:pPr>
  </w:style>
  <w:style w:type="paragraph" w:customStyle="1" w:styleId="40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1">
    <w:name w:val="EX"/>
    <w:basedOn w:val="1"/>
    <w:uiPriority w:val="0"/>
    <w:pPr>
      <w:keepLines/>
      <w:ind w:left="1702" w:hanging="1418"/>
    </w:pPr>
  </w:style>
  <w:style w:type="paragraph" w:customStyle="1" w:styleId="42">
    <w:name w:val="FP"/>
    <w:basedOn w:val="1"/>
    <w:qFormat/>
    <w:uiPriority w:val="0"/>
    <w:pPr>
      <w:spacing w:after="0"/>
    </w:pPr>
  </w:style>
  <w:style w:type="paragraph" w:customStyle="1" w:styleId="43">
    <w:name w:val="NW"/>
    <w:basedOn w:val="34"/>
    <w:qFormat/>
    <w:uiPriority w:val="0"/>
    <w:pPr>
      <w:spacing w:after="0"/>
    </w:pPr>
  </w:style>
  <w:style w:type="paragraph" w:customStyle="1" w:styleId="44">
    <w:name w:val="EW"/>
    <w:basedOn w:val="41"/>
    <w:qFormat/>
    <w:uiPriority w:val="0"/>
    <w:pPr>
      <w:spacing w:after="0"/>
    </w:pPr>
  </w:style>
  <w:style w:type="paragraph" w:customStyle="1" w:styleId="45">
    <w:name w:val="B1"/>
    <w:basedOn w:val="1"/>
    <w:uiPriority w:val="0"/>
    <w:pPr>
      <w:ind w:left="568" w:hanging="284"/>
    </w:pPr>
  </w:style>
  <w:style w:type="paragraph" w:customStyle="1" w:styleId="46">
    <w:name w:val="Editor's Note"/>
    <w:basedOn w:val="34"/>
    <w:qFormat/>
    <w:uiPriority w:val="0"/>
    <w:rPr>
      <w:color w:val="FF0000"/>
    </w:rPr>
  </w:style>
  <w:style w:type="paragraph" w:customStyle="1" w:styleId="4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8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AN"/>
    <w:basedOn w:val="37"/>
    <w:qFormat/>
    <w:uiPriority w:val="0"/>
    <w:pPr>
      <w:ind w:left="851" w:hanging="851"/>
    </w:p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F"/>
    <w:basedOn w:val="47"/>
    <w:uiPriority w:val="0"/>
    <w:pPr>
      <w:keepNext w:val="0"/>
      <w:spacing w:before="0" w:after="240"/>
    </w:pPr>
  </w:style>
  <w:style w:type="paragraph" w:customStyle="1" w:styleId="55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6">
    <w:name w:val="B2"/>
    <w:basedOn w:val="1"/>
    <w:qFormat/>
    <w:uiPriority w:val="0"/>
    <w:pPr>
      <w:ind w:left="851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ZV"/>
    <w:basedOn w:val="51"/>
    <w:qFormat/>
    <w:uiPriority w:val="0"/>
    <w:pPr>
      <w:framePr w:y="16161"/>
    </w:pPr>
  </w:style>
  <w:style w:type="paragraph" w:customStyle="1" w:styleId="62">
    <w:name w:val="TAJ"/>
    <w:basedOn w:val="47"/>
    <w:qFormat/>
    <w:uiPriority w:val="0"/>
  </w:style>
  <w:style w:type="paragraph" w:customStyle="1" w:styleId="63">
    <w:name w:val="Guidance"/>
    <w:basedOn w:val="1"/>
    <w:qFormat/>
    <w:uiPriority w:val="0"/>
    <w:rPr>
      <w:i/>
      <w:color w:val="0000FF"/>
    </w:rPr>
  </w:style>
  <w:style w:type="character" w:customStyle="1" w:styleId="64">
    <w:name w:val="Balloon Text Char"/>
    <w:link w:val="20"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5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6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7">
    <w:name w:val="Heading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</Pages>
  <Words>139</Words>
  <Characters>668</Characters>
  <Lines>5</Lines>
  <Paragraphs>1</Paragraphs>
  <TotalTime>1</TotalTime>
  <ScaleCrop>false</ScaleCrop>
  <LinksUpToDate>false</LinksUpToDate>
  <CharactersWithSpaces>806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2021-07-14T09:19:00Z</dcterms:created>
  <dc:creator>MCC Support</dc:creator>
  <cp:keywords>&lt;keyword[, keyword, ]&gt;</cp:keywords>
  <cp:lastModifiedBy>HY</cp:lastModifiedBy>
  <cp:lastPrinted>2019-02-25T14:05:00Z</cp:lastPrinted>
  <dcterms:modified xsi:type="dcterms:W3CDTF">2022-08-26T04:16:49Z</dcterms:modified>
  <dc:subject>&lt;Title 1; Title 2&gt; (Release 14 | 13 |12)</dc:subject>
  <dc:title>3GPP TS ab.cde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DF32C27838454B9A9A46CE6B408C17E1</vt:lpwstr>
  </property>
</Properties>
</file>